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387B2268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518A8">
        <w:rPr>
          <w:b/>
          <w:noProof/>
          <w:sz w:val="24"/>
        </w:rPr>
        <w:t>2</w:t>
      </w:r>
      <w:r w:rsidR="0009724B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A518A8">
        <w:rPr>
          <w:b/>
          <w:noProof/>
          <w:sz w:val="24"/>
        </w:rPr>
        <w:t>1</w:t>
      </w:r>
      <w:r w:rsidR="007D4ED9">
        <w:rPr>
          <w:b/>
          <w:noProof/>
          <w:sz w:val="24"/>
        </w:rPr>
        <w:t>818</w:t>
      </w:r>
    </w:p>
    <w:p w14:paraId="0E874A83" w14:textId="405F3805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18A8">
        <w:rPr>
          <w:b/>
          <w:noProof/>
          <w:sz w:val="24"/>
        </w:rPr>
        <w:t>2</w:t>
      </w:r>
      <w:r w:rsidR="0009724B">
        <w:rPr>
          <w:b/>
          <w:noProof/>
          <w:sz w:val="24"/>
        </w:rPr>
        <w:t>4</w:t>
      </w:r>
      <w:r w:rsidR="0009724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33A94">
        <w:rPr>
          <w:b/>
          <w:noProof/>
          <w:sz w:val="24"/>
        </w:rPr>
        <w:t>February</w:t>
      </w:r>
      <w:r w:rsidR="00A518A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A518A8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18A8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7D4ED9">
        <w:rPr>
          <w:b/>
          <w:noProof/>
          <w:sz w:val="24"/>
        </w:rPr>
        <w:t xml:space="preserve">                                              was C4-211283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9B94D8" w:rsidR="001E41F3" w:rsidRPr="00410371" w:rsidRDefault="00D450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518A8">
              <w:rPr>
                <w:b/>
                <w:noProof/>
                <w:sz w:val="28"/>
              </w:rPr>
              <w:t>29</w:t>
            </w:r>
            <w:r>
              <w:rPr>
                <w:b/>
                <w:noProof/>
                <w:sz w:val="28"/>
              </w:rPr>
              <w:fldChar w:fldCharType="end"/>
            </w:r>
            <w:r w:rsidR="00A518A8">
              <w:rPr>
                <w:b/>
                <w:noProof/>
                <w:sz w:val="28"/>
              </w:rPr>
              <w:t>.</w:t>
            </w:r>
            <w:r w:rsidR="008647D3">
              <w:rPr>
                <w:b/>
                <w:noProof/>
                <w:sz w:val="28"/>
              </w:rPr>
              <w:t>52</w:t>
            </w:r>
            <w:r w:rsidR="00A518A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A6715B" w:rsidR="001E41F3" w:rsidRPr="00410371" w:rsidRDefault="00033A9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E8D3E0" w:rsidR="001E41F3" w:rsidRPr="00410371" w:rsidRDefault="007D4E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1586F2" w:rsidR="001E41F3" w:rsidRPr="00410371" w:rsidRDefault="00D450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518A8">
              <w:rPr>
                <w:b/>
                <w:noProof/>
                <w:sz w:val="28"/>
              </w:rPr>
              <w:t>16</w:t>
            </w:r>
            <w:r>
              <w:rPr>
                <w:b/>
                <w:noProof/>
                <w:sz w:val="28"/>
              </w:rPr>
              <w:fldChar w:fldCharType="end"/>
            </w:r>
            <w:r w:rsidR="00A518A8">
              <w:rPr>
                <w:b/>
                <w:noProof/>
                <w:sz w:val="28"/>
              </w:rPr>
              <w:t>.</w:t>
            </w:r>
            <w:r w:rsidR="008647D3">
              <w:rPr>
                <w:b/>
                <w:noProof/>
                <w:sz w:val="28"/>
              </w:rPr>
              <w:t>1</w:t>
            </w:r>
            <w:r w:rsidR="00A518A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C7AC6C" w:rsidR="00F25D98" w:rsidRDefault="007D4E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C56FD3" w:rsidR="001E41F3" w:rsidRDefault="00D577DE">
            <w:pPr>
              <w:pStyle w:val="CRCoverPage"/>
              <w:spacing w:after="0"/>
              <w:ind w:left="100"/>
              <w:rPr>
                <w:noProof/>
              </w:rPr>
            </w:pPr>
            <w:r>
              <w:t>ERROR CONFLICTING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D7546A" w:rsidR="001E41F3" w:rsidRDefault="00A518A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77E877" w:rsidR="001E41F3" w:rsidRDefault="00A518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16152A" w:rsidR="001E41F3" w:rsidRDefault="00A518A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8647D3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6E84E6" w:rsidR="001E41F3" w:rsidRDefault="00A518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7D4ED9">
              <w:t>3</w:t>
            </w:r>
            <w:r>
              <w:t>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A61FB8" w:rsidR="001E41F3" w:rsidRDefault="008647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03B7F0" w:rsidR="001E41F3" w:rsidRDefault="00A518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647D3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421DEB" w14:textId="77777777" w:rsidR="00C41921" w:rsidRDefault="008647D3" w:rsidP="008647D3">
            <w:pPr>
              <w:pStyle w:val="CRCoverPage"/>
              <w:spacing w:after="0"/>
              <w:ind w:left="100"/>
              <w:rPr>
                <w:color w:val="000000" w:themeColor="text1"/>
              </w:rPr>
            </w:pPr>
            <w:r>
              <w:rPr>
                <w:color w:val="000000" w:themeColor="text1"/>
              </w:rPr>
              <w:t>As specified by TS 24.501, subclause 6.3.2.5, the SMF ignores the UE requested PDU session modification request when network detects that the same PDU session is being modified by the network</w:t>
            </w:r>
          </w:p>
          <w:p w14:paraId="6451718A" w14:textId="77777777" w:rsidR="008647D3" w:rsidRDefault="008647D3" w:rsidP="008647D3">
            <w:pPr>
              <w:pStyle w:val="CRCoverPage"/>
              <w:spacing w:after="0"/>
              <w:ind w:left="100"/>
              <w:rPr>
                <w:color w:val="000000" w:themeColor="text1"/>
              </w:rPr>
            </w:pPr>
          </w:p>
          <w:p w14:paraId="11685AEB" w14:textId="57F1E27C" w:rsidR="008647D3" w:rsidRDefault="008647D3" w:rsidP="008647D3">
            <w:pPr>
              <w:pStyle w:val="CRCoverPage"/>
              <w:spacing w:after="0"/>
              <w:ind w:left="100"/>
              <w:rPr>
                <w:color w:val="000000" w:themeColor="text1"/>
              </w:rPr>
            </w:pPr>
            <w:r>
              <w:rPr>
                <w:color w:val="000000" w:themeColor="text1"/>
              </w:rPr>
              <w:t>"</w:t>
            </w:r>
            <w:r>
              <w:t xml:space="preserve"> </w:t>
            </w:r>
            <w:r w:rsidRPr="008647D3">
              <w:rPr>
                <w:i/>
                <w:iCs/>
                <w:color w:val="000000" w:themeColor="text1"/>
              </w:rPr>
              <w:t xml:space="preserve">If the network receives a PDU SESSION MODIFICATION REQUEST message during the network-requested PDU session modification procedure, and the PDU session indicated in the PDU SESSION MODIFICATION REQUEST message is the PDU session that the network had requested to modify, </w:t>
            </w:r>
            <w:r w:rsidRPr="008647D3">
              <w:rPr>
                <w:i/>
                <w:iCs/>
                <w:color w:val="000000" w:themeColor="text1"/>
                <w:highlight w:val="yellow"/>
              </w:rPr>
              <w:t>the network shall ignore the PDU SESSION MODIFICATION REQUEST message</w:t>
            </w:r>
            <w:r w:rsidRPr="008647D3">
              <w:rPr>
                <w:i/>
                <w:iCs/>
                <w:color w:val="000000" w:themeColor="text1"/>
              </w:rPr>
              <w:t xml:space="preserve"> received in the state PDU SESSION MODIFICATION PENDING. The network shall proceed with the network-requested PDU session modification procedure as if no PDU SESSION MODIFICATION REQUEST message was received from the UE.</w:t>
            </w:r>
            <w:r w:rsidRPr="008647D3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"</w:t>
            </w:r>
          </w:p>
          <w:p w14:paraId="779D355E" w14:textId="77777777" w:rsidR="008647D3" w:rsidRDefault="008647D3" w:rsidP="008647D3">
            <w:pPr>
              <w:pStyle w:val="CRCoverPage"/>
              <w:spacing w:after="0"/>
              <w:ind w:left="100"/>
              <w:rPr>
                <w:color w:val="000000" w:themeColor="text1"/>
              </w:rPr>
            </w:pPr>
          </w:p>
          <w:p w14:paraId="21F8DCAD" w14:textId="7F4BF2BF" w:rsidR="008647D3" w:rsidRDefault="008647D3" w:rsidP="008647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 there is no need any mapping between application cause code "</w:t>
            </w:r>
            <w:r>
              <w:t xml:space="preserve"> ERROR_CONFLICTING_REQUEST</w:t>
            </w:r>
            <w:r>
              <w:rPr>
                <w:noProof/>
              </w:rPr>
              <w:t xml:space="preserve">" to a NAS cause code. It is not possible to send </w:t>
            </w:r>
            <w:r w:rsidR="00033A94">
              <w:rPr>
                <w:noProof/>
              </w:rPr>
              <w:t>a</w:t>
            </w:r>
            <w:r>
              <w:rPr>
                <w:noProof/>
              </w:rPr>
              <w:t xml:space="preserve"> NAS code.</w:t>
            </w:r>
          </w:p>
          <w:p w14:paraId="708AA7DE" w14:textId="5D8066E9" w:rsidR="008647D3" w:rsidRDefault="008647D3" w:rsidP="008647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47A7AE" w:rsidR="001E41F3" w:rsidRDefault="008647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mapping between </w:t>
            </w:r>
            <w:r>
              <w:t>ERROR_CONFLICTING_REQUEST</w:t>
            </w:r>
            <w:r>
              <w:rPr>
                <w:noProof/>
              </w:rPr>
              <w:t xml:space="preserve"> and the NAS cause code.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81BD22" w:rsidR="001E41F3" w:rsidRDefault="008647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Incorrection specification may lead confusion.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D166F1" w:rsidR="001E41F3" w:rsidRDefault="00A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DED7892" w:rsidR="001E41F3" w:rsidRDefault="007D4E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374D2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A1882A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D4ED9">
              <w:rPr>
                <w:noProof/>
              </w:rPr>
              <w:t> 29.512</w:t>
            </w:r>
            <w:r>
              <w:rPr>
                <w:noProof/>
              </w:rPr>
              <w:t xml:space="preserve"> CR </w:t>
            </w:r>
            <w:r w:rsidR="007D4ED9">
              <w:rPr>
                <w:noProof/>
              </w:rPr>
              <w:t>0742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726007" w:rsidR="001E41F3" w:rsidRDefault="00905D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38F9BA" w:rsidR="001E41F3" w:rsidRDefault="00905D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28CE0D" w:rsidR="001E41F3" w:rsidRDefault="00A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row where </w:t>
            </w:r>
            <w:r>
              <w:t>ERROR_CONFLICTING_REQUEST</w:t>
            </w:r>
            <w:r>
              <w:rPr>
                <w:noProof/>
              </w:rPr>
              <w:t xml:space="preserve"> is located should have been deleted; however, it will not appear as a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6719C8" w14:textId="77777777" w:rsidR="00D66A2F" w:rsidRPr="00A54142" w:rsidRDefault="00D66A2F" w:rsidP="00D66A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1"/>
    </w:p>
    <w:p w14:paraId="47F1B9FD" w14:textId="77777777" w:rsidR="008647D3" w:rsidRDefault="008647D3" w:rsidP="008647D3">
      <w:pPr>
        <w:pStyle w:val="Heading4"/>
        <w:rPr>
          <w:rFonts w:eastAsia="宋体"/>
        </w:rPr>
      </w:pPr>
      <w:bookmarkStart w:id="2" w:name="_Toc4598464"/>
      <w:bookmarkStart w:id="3" w:name="_Toc29807413"/>
      <w:bookmarkStart w:id="4" w:name="_Toc45022154"/>
      <w:r>
        <w:rPr>
          <w:rFonts w:eastAsia="宋体"/>
        </w:rPr>
        <w:t>5.2.2.2</w:t>
      </w:r>
      <w:r>
        <w:rPr>
          <w:rFonts w:eastAsia="宋体"/>
        </w:rPr>
        <w:tab/>
        <w:t>Mapping from HTTP to 5GSM cause values – Request rejected by PCF</w:t>
      </w:r>
      <w:bookmarkEnd w:id="2"/>
      <w:bookmarkEnd w:id="3"/>
      <w:bookmarkEnd w:id="4"/>
      <w:r>
        <w:rPr>
          <w:rFonts w:eastAsia="宋体"/>
        </w:rPr>
        <w:t xml:space="preserve"> </w:t>
      </w:r>
    </w:p>
    <w:p w14:paraId="1F79015E" w14:textId="77777777" w:rsidR="008647D3" w:rsidRDefault="008647D3" w:rsidP="008647D3">
      <w:pPr>
        <w:pStyle w:val="TH"/>
        <w:rPr>
          <w:rFonts w:eastAsia="宋体"/>
        </w:rPr>
      </w:pPr>
      <w:r>
        <w:t>Table 5.2.2.2-1: Mapping from HTTP to 5GSM cause values – Request rejected by PCF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387"/>
        <w:gridCol w:w="4366"/>
        <w:gridCol w:w="2668"/>
        <w:tblGridChange w:id="5">
          <w:tblGrid>
            <w:gridCol w:w="2387"/>
            <w:gridCol w:w="4366"/>
            <w:gridCol w:w="2668"/>
          </w:tblGrid>
        </w:tblGridChange>
      </w:tblGrid>
      <w:tr w:rsidR="008647D3" w14:paraId="706D7144" w14:textId="77777777" w:rsidTr="008647D3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6408E" w14:textId="77777777" w:rsidR="008647D3" w:rsidRDefault="008647D3">
            <w:pPr>
              <w:pStyle w:val="TAH"/>
            </w:pPr>
            <w:r>
              <w:t>HTTP status code on N7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72D0D" w14:textId="77777777" w:rsidR="008647D3" w:rsidRDefault="008647D3">
            <w:pPr>
              <w:pStyle w:val="TAH"/>
            </w:pPr>
            <w:r>
              <w:t>Protocol or Application Error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81EAB" w14:textId="77777777" w:rsidR="008647D3" w:rsidRDefault="008647D3">
            <w:pPr>
              <w:pStyle w:val="TAH"/>
            </w:pPr>
            <w:r>
              <w:t>5GSM cause to UE</w:t>
            </w:r>
          </w:p>
        </w:tc>
      </w:tr>
      <w:tr w:rsidR="008647D3" w14:paraId="64FD0111" w14:textId="77777777" w:rsidTr="008647D3">
        <w:trPr>
          <w:jc w:val="center"/>
        </w:trPr>
        <w:tc>
          <w:tcPr>
            <w:tcW w:w="12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F3451" w14:textId="77777777" w:rsidR="008647D3" w:rsidRDefault="008647D3">
            <w:pPr>
              <w:pStyle w:val="TAL"/>
            </w:pPr>
            <w:r>
              <w:rPr>
                <w:lang w:eastAsia="zh-CN"/>
              </w:rPr>
              <w:t>400 Bad Request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6CF95" w14:textId="77777777" w:rsidR="008647D3" w:rsidRDefault="008647D3">
            <w:pPr>
              <w:pStyle w:val="TAL"/>
            </w:pPr>
            <w:r>
              <w:t>USER_UNKNOWN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65DE5" w14:textId="77777777" w:rsidR="008647D3" w:rsidRDefault="008647D3">
            <w:pPr>
              <w:pStyle w:val="TAL"/>
            </w:pPr>
            <w:r>
              <w:t>Cause #</w:t>
            </w:r>
            <w:r>
              <w:rPr>
                <w:lang w:eastAsia="ja-JP"/>
              </w:rPr>
              <w:t>29</w:t>
            </w:r>
            <w:r>
              <w:t xml:space="preserve"> - User authentication or authorization failed</w:t>
            </w:r>
          </w:p>
        </w:tc>
      </w:tr>
      <w:tr w:rsidR="008647D3" w14:paraId="22A573A4" w14:textId="77777777" w:rsidTr="008647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ED226" w14:textId="77777777" w:rsidR="008647D3" w:rsidRDefault="008647D3">
            <w:pPr>
              <w:spacing w:after="0"/>
              <w:rPr>
                <w:rFonts w:ascii="Arial" w:hAnsi="Arial"/>
                <w:sz w:val="18"/>
              </w:rPr>
            </w:pPr>
            <w:bookmarkStart w:id="6" w:name="_Hlk7763541" w:colFirst="1" w:colLast="2"/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0E801" w14:textId="77777777" w:rsidR="008647D3" w:rsidRDefault="008647D3">
            <w:pPr>
              <w:pStyle w:val="TAL"/>
            </w:pPr>
            <w:r>
              <w:t>ERROR_INITIAL_PARAMETERS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12CEE" w14:textId="77777777" w:rsidR="008647D3" w:rsidRDefault="008647D3">
            <w:pPr>
              <w:pStyle w:val="TAL"/>
            </w:pPr>
            <w:r>
              <w:t xml:space="preserve">Cause </w:t>
            </w:r>
            <w:r>
              <w:rPr>
                <w:lang w:val="en-US"/>
              </w:rPr>
              <w:t>#31 - Request rejected, unspecified</w:t>
            </w:r>
          </w:p>
        </w:tc>
      </w:tr>
      <w:tr w:rsidR="008647D3" w14:paraId="0802DB34" w14:textId="77777777" w:rsidTr="008647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21180" w14:textId="77777777" w:rsidR="008647D3" w:rsidRDefault="008647D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63AD0" w14:textId="77777777" w:rsidR="008647D3" w:rsidRDefault="008647D3">
            <w:pPr>
              <w:pStyle w:val="TAL"/>
            </w:pPr>
            <w:r>
              <w:t>ERROR_TRIGGER_EVENT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AF2D5" w14:textId="77777777" w:rsidR="008647D3" w:rsidRDefault="008647D3">
            <w:pPr>
              <w:pStyle w:val="TAL"/>
            </w:pPr>
            <w:r>
              <w:t xml:space="preserve">Cause </w:t>
            </w:r>
            <w:r>
              <w:rPr>
                <w:lang w:val="en-US"/>
              </w:rPr>
              <w:t>#31 - Request rejected, unspecified</w:t>
            </w:r>
          </w:p>
        </w:tc>
      </w:tr>
      <w:bookmarkEnd w:id="6"/>
      <w:tr w:rsidR="008647D3" w14:paraId="3B71192A" w14:textId="77777777" w:rsidTr="008647D3">
        <w:trPr>
          <w:jc w:val="center"/>
        </w:trPr>
        <w:tc>
          <w:tcPr>
            <w:tcW w:w="12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01D40" w14:textId="77777777" w:rsidR="008647D3" w:rsidRDefault="008647D3">
            <w:pPr>
              <w:pStyle w:val="TAL"/>
            </w:pPr>
            <w:r>
              <w:t>403 Forbidden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F0567" w14:textId="77777777" w:rsidR="008647D3" w:rsidRDefault="008647D3">
            <w:pPr>
              <w:pStyle w:val="TAL"/>
            </w:pPr>
            <w:r>
              <w:t>ERROR_TRAFFIC_MAPPING_INFO_REJECTED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F22A7" w14:textId="77777777" w:rsidR="008647D3" w:rsidRDefault="008647D3">
            <w:pPr>
              <w:pStyle w:val="TAL"/>
            </w:pPr>
            <w:r>
              <w:t>Cause #</w:t>
            </w:r>
            <w:r>
              <w:rPr>
                <w:lang w:eastAsia="ja-JP"/>
              </w:rPr>
              <w:t>29</w:t>
            </w:r>
            <w:r>
              <w:t xml:space="preserve"> - User authentication or authorization failed</w:t>
            </w:r>
          </w:p>
        </w:tc>
      </w:tr>
      <w:tr w:rsidR="008647D3" w14:paraId="71F901A0" w14:textId="77777777" w:rsidTr="00AF25EE">
        <w:tblPrEx>
          <w:tblW w:w="489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A0" w:firstRow="1" w:lastRow="0" w:firstColumn="1" w:lastColumn="0" w:noHBand="0" w:noVBand="0"/>
          <w:tblPrExChange w:id="7" w:author="Frank, 2021 Jan v2" w:date="2021-02-12T10:50:00Z">
            <w:tblPrEx>
              <w:tblW w:w="489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0A0" w:firstRow="1" w:lastRow="0" w:firstColumn="1" w:lastColumn="0" w:noHBand="0" w:noVBand="0"/>
            </w:tblPrEx>
          </w:tblPrExChange>
        </w:tblPrEx>
        <w:trPr>
          <w:jc w:val="center"/>
          <w:trPrChange w:id="8" w:author="Frank, 2021 Jan v2" w:date="2021-02-12T10:50:00Z">
            <w:trPr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" w:author="Frank, 2021 Jan v2" w:date="2021-02-12T10:50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CDF3872" w14:textId="77777777" w:rsidR="008647D3" w:rsidRDefault="008647D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" w:author="Frank, 2021 Jan v2" w:date="2021-02-12T10:50:00Z">
              <w:tcPr>
                <w:tcW w:w="23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85659A" w14:textId="33B00B16" w:rsidR="008647D3" w:rsidRDefault="008647D3">
            <w:pPr>
              <w:pStyle w:val="TAL"/>
            </w:pPr>
            <w:del w:id="11" w:author="Frank, 2021 Jan v2" w:date="2021-02-12T10:52:00Z">
              <w:r w:rsidDel="00AF25EE">
                <w:delText>ERROR_CONFLICTING_REQUEST</w:delText>
              </w:r>
            </w:del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" w:author="Frank, 2021 Jan v2" w:date="2021-02-12T10:50:00Z">
              <w:tcPr>
                <w:tcW w:w="14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9785E9" w14:textId="05233B8C" w:rsidR="008647D3" w:rsidRDefault="008647D3">
            <w:pPr>
              <w:pStyle w:val="TAL"/>
            </w:pPr>
            <w:del w:id="13" w:author="Frank, 2021 Jan v2" w:date="2021-02-12T10:52:00Z">
              <w:r w:rsidDel="00AF25EE">
                <w:delText xml:space="preserve">Cause </w:delText>
              </w:r>
              <w:r w:rsidDel="00AF25EE">
                <w:rPr>
                  <w:lang w:val="en-US"/>
                </w:rPr>
                <w:delText>#67 - insufficient resources for specific slice and DNN</w:delText>
              </w:r>
            </w:del>
          </w:p>
        </w:tc>
      </w:tr>
      <w:tr w:rsidR="008647D3" w14:paraId="039E15EA" w14:textId="77777777" w:rsidTr="008647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049FD" w14:textId="77777777" w:rsidR="008647D3" w:rsidRDefault="008647D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35A49" w14:textId="77777777" w:rsidR="008647D3" w:rsidRDefault="008647D3">
            <w:pPr>
              <w:pStyle w:val="TAL"/>
              <w:rPr>
                <w:rFonts w:cs="Arial"/>
              </w:rPr>
            </w:pPr>
            <w:r>
              <w:t>POLICY_CONTEXT_DENIED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B613C" w14:textId="77777777" w:rsidR="008647D3" w:rsidRDefault="008647D3">
            <w:pPr>
              <w:pStyle w:val="TAL"/>
            </w:pPr>
            <w:r>
              <w:t>Cause #</w:t>
            </w:r>
            <w:r>
              <w:rPr>
                <w:lang w:eastAsia="ja-JP"/>
              </w:rPr>
              <w:t>29</w:t>
            </w:r>
            <w:r>
              <w:t xml:space="preserve"> - User authentication or authorization failed (NOTE)</w:t>
            </w:r>
          </w:p>
        </w:tc>
      </w:tr>
      <w:tr w:rsidR="008647D3" w14:paraId="4D3F0A0B" w14:textId="77777777" w:rsidTr="008647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B60B0" w14:textId="77777777" w:rsidR="008647D3" w:rsidRDefault="008647D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91FFF" w14:textId="77777777" w:rsidR="008647D3" w:rsidRDefault="008647D3">
            <w:pPr>
              <w:pStyle w:val="TAL"/>
            </w:pPr>
            <w:r>
              <w:t>VALIDATION_CONDITION_NOT_MET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D4E3B" w14:textId="77777777" w:rsidR="008647D3" w:rsidRDefault="008647D3">
            <w:pPr>
              <w:pStyle w:val="TAL"/>
            </w:pPr>
            <w:r>
              <w:t>Cause #</w:t>
            </w:r>
            <w:r>
              <w:rPr>
                <w:lang w:eastAsia="ja-JP"/>
              </w:rPr>
              <w:t>29</w:t>
            </w:r>
            <w:r>
              <w:t xml:space="preserve"> - User authentication or authorization failed</w:t>
            </w:r>
          </w:p>
        </w:tc>
      </w:tr>
      <w:tr w:rsidR="008647D3" w14:paraId="40173ECA" w14:textId="77777777" w:rsidTr="008647D3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13552" w14:textId="77777777" w:rsidR="008647D3" w:rsidRDefault="008647D3">
            <w:pPr>
              <w:pStyle w:val="TAN"/>
            </w:pPr>
            <w:r>
              <w:t>NOTE:</w:t>
            </w:r>
            <w:r>
              <w:tab/>
              <w:t>Upon receiving the cause POLICY CONTEXT DENIED, the SMF may reject the request, or it may accept the request based on the local policy.</w:t>
            </w:r>
          </w:p>
        </w:tc>
      </w:tr>
    </w:tbl>
    <w:p w14:paraId="15952F09" w14:textId="77777777" w:rsidR="008647D3" w:rsidRDefault="008647D3">
      <w:pPr>
        <w:rPr>
          <w:noProof/>
        </w:rPr>
      </w:pPr>
    </w:p>
    <w:p w14:paraId="73F6FF8B" w14:textId="21B354CA" w:rsidR="00D66A2F" w:rsidRPr="00A54142" w:rsidRDefault="00D66A2F" w:rsidP="00D66A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F21AB2" w14:textId="77777777" w:rsidR="00D66A2F" w:rsidRDefault="00D66A2F">
      <w:pPr>
        <w:rPr>
          <w:noProof/>
        </w:rPr>
      </w:pPr>
    </w:p>
    <w:sectPr w:rsidR="00D66A2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534C8D" w14:textId="77777777" w:rsidR="00D45083" w:rsidRDefault="00D45083">
      <w:r>
        <w:separator/>
      </w:r>
    </w:p>
  </w:endnote>
  <w:endnote w:type="continuationSeparator" w:id="0">
    <w:p w14:paraId="0E684443" w14:textId="77777777" w:rsidR="00D45083" w:rsidRDefault="00D45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FCDF15" w14:textId="77777777" w:rsidR="00D45083" w:rsidRDefault="00D45083">
      <w:r>
        <w:separator/>
      </w:r>
    </w:p>
  </w:footnote>
  <w:footnote w:type="continuationSeparator" w:id="0">
    <w:p w14:paraId="073B842A" w14:textId="77777777" w:rsidR="00D45083" w:rsidRDefault="00D450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4B26DF"/>
    <w:multiLevelType w:val="hybridMultilevel"/>
    <w:tmpl w:val="CC1624D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10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3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6"/>
  </w:num>
  <w:num w:numId="4">
    <w:abstractNumId w:val="3"/>
  </w:num>
  <w:num w:numId="5">
    <w:abstractNumId w:val="13"/>
  </w:num>
  <w:num w:numId="6">
    <w:abstractNumId w:val="26"/>
  </w:num>
  <w:num w:numId="7">
    <w:abstractNumId w:val="17"/>
  </w:num>
  <w:num w:numId="8">
    <w:abstractNumId w:val="21"/>
  </w:num>
  <w:num w:numId="9">
    <w:abstractNumId w:val="0"/>
  </w:num>
  <w:num w:numId="10">
    <w:abstractNumId w:val="4"/>
  </w:num>
  <w:num w:numId="11">
    <w:abstractNumId w:val="9"/>
  </w:num>
  <w:num w:numId="12">
    <w:abstractNumId w:val="16"/>
  </w:num>
  <w:num w:numId="13">
    <w:abstractNumId w:val="8"/>
  </w:num>
  <w:num w:numId="14">
    <w:abstractNumId w:val="14"/>
  </w:num>
  <w:num w:numId="15">
    <w:abstractNumId w:val="1"/>
  </w:num>
  <w:num w:numId="16">
    <w:abstractNumId w:val="20"/>
  </w:num>
  <w:num w:numId="17">
    <w:abstractNumId w:val="7"/>
  </w:num>
  <w:num w:numId="18">
    <w:abstractNumId w:val="2"/>
  </w:num>
  <w:num w:numId="19">
    <w:abstractNumId w:val="25"/>
  </w:num>
  <w:num w:numId="20">
    <w:abstractNumId w:val="10"/>
  </w:num>
  <w:num w:numId="21">
    <w:abstractNumId w:val="24"/>
  </w:num>
  <w:num w:numId="22">
    <w:abstractNumId w:val="22"/>
  </w:num>
  <w:num w:numId="23">
    <w:abstractNumId w:val="18"/>
  </w:num>
  <w:num w:numId="24">
    <w:abstractNumId w:val="19"/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 w:numId="27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ank, 2021 Jan v2">
    <w15:presenceInfo w15:providerId="None" w15:userId="Frank, 2021 Jan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A94"/>
    <w:rsid w:val="000628F9"/>
    <w:rsid w:val="0009724B"/>
    <w:rsid w:val="000A6394"/>
    <w:rsid w:val="000B7FED"/>
    <w:rsid w:val="000C038A"/>
    <w:rsid w:val="000C6598"/>
    <w:rsid w:val="000D44B3"/>
    <w:rsid w:val="00145D43"/>
    <w:rsid w:val="00192C46"/>
    <w:rsid w:val="00194690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4F7D"/>
    <w:rsid w:val="002B5741"/>
    <w:rsid w:val="002E472E"/>
    <w:rsid w:val="00305409"/>
    <w:rsid w:val="00315826"/>
    <w:rsid w:val="003609EF"/>
    <w:rsid w:val="0036231A"/>
    <w:rsid w:val="00374DD4"/>
    <w:rsid w:val="003D454E"/>
    <w:rsid w:val="003E1A36"/>
    <w:rsid w:val="00402579"/>
    <w:rsid w:val="00410371"/>
    <w:rsid w:val="004242F1"/>
    <w:rsid w:val="004A5004"/>
    <w:rsid w:val="004B75B7"/>
    <w:rsid w:val="0051580D"/>
    <w:rsid w:val="00527AE5"/>
    <w:rsid w:val="00547111"/>
    <w:rsid w:val="0057588F"/>
    <w:rsid w:val="00592D74"/>
    <w:rsid w:val="005E2C44"/>
    <w:rsid w:val="00621188"/>
    <w:rsid w:val="006257ED"/>
    <w:rsid w:val="006324AB"/>
    <w:rsid w:val="00655F72"/>
    <w:rsid w:val="00665C47"/>
    <w:rsid w:val="00695808"/>
    <w:rsid w:val="006A51C5"/>
    <w:rsid w:val="006B46FB"/>
    <w:rsid w:val="006E21FB"/>
    <w:rsid w:val="00713A24"/>
    <w:rsid w:val="00745100"/>
    <w:rsid w:val="00792342"/>
    <w:rsid w:val="007977A8"/>
    <w:rsid w:val="007B512A"/>
    <w:rsid w:val="007C2097"/>
    <w:rsid w:val="007D4ED9"/>
    <w:rsid w:val="007D6A07"/>
    <w:rsid w:val="007F7259"/>
    <w:rsid w:val="008040A8"/>
    <w:rsid w:val="008279FA"/>
    <w:rsid w:val="008626E7"/>
    <w:rsid w:val="008647D3"/>
    <w:rsid w:val="00870EE7"/>
    <w:rsid w:val="008863B9"/>
    <w:rsid w:val="008A45A6"/>
    <w:rsid w:val="008F3789"/>
    <w:rsid w:val="008F686C"/>
    <w:rsid w:val="008F7C7F"/>
    <w:rsid w:val="00905DC6"/>
    <w:rsid w:val="0090644D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110"/>
    <w:rsid w:val="00A47E70"/>
    <w:rsid w:val="00A50CF0"/>
    <w:rsid w:val="00A518A8"/>
    <w:rsid w:val="00A7671C"/>
    <w:rsid w:val="00AA2CBC"/>
    <w:rsid w:val="00AC5820"/>
    <w:rsid w:val="00AD1CD8"/>
    <w:rsid w:val="00AF25EE"/>
    <w:rsid w:val="00B258BB"/>
    <w:rsid w:val="00B52AAE"/>
    <w:rsid w:val="00B67B97"/>
    <w:rsid w:val="00B9511E"/>
    <w:rsid w:val="00B968C8"/>
    <w:rsid w:val="00BA2676"/>
    <w:rsid w:val="00BA3EC5"/>
    <w:rsid w:val="00BA51D9"/>
    <w:rsid w:val="00BB5DFC"/>
    <w:rsid w:val="00BD279D"/>
    <w:rsid w:val="00BD6BB8"/>
    <w:rsid w:val="00C41921"/>
    <w:rsid w:val="00C66BA2"/>
    <w:rsid w:val="00C95985"/>
    <w:rsid w:val="00CB5EC6"/>
    <w:rsid w:val="00CC5026"/>
    <w:rsid w:val="00CC68D0"/>
    <w:rsid w:val="00D03F9A"/>
    <w:rsid w:val="00D06D51"/>
    <w:rsid w:val="00D24991"/>
    <w:rsid w:val="00D45083"/>
    <w:rsid w:val="00D50255"/>
    <w:rsid w:val="00D577DE"/>
    <w:rsid w:val="00D66520"/>
    <w:rsid w:val="00D66A2F"/>
    <w:rsid w:val="00DE34CF"/>
    <w:rsid w:val="00DF2DB9"/>
    <w:rsid w:val="00E13F3D"/>
    <w:rsid w:val="00E34898"/>
    <w:rsid w:val="00EB09B7"/>
    <w:rsid w:val="00EE7D7C"/>
    <w:rsid w:val="00F230A9"/>
    <w:rsid w:val="00F25D98"/>
    <w:rsid w:val="00F300FB"/>
    <w:rsid w:val="00FB6386"/>
    <w:rsid w:val="00FF4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uiPriority w:val="9"/>
    <w:rsid w:val="004A500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A5004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4A5004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4A5004"/>
    <w:rPr>
      <w:rFonts w:ascii="Arial" w:hAnsi="Arial"/>
      <w:sz w:val="22"/>
      <w:lang w:val="en-GB" w:eastAsia="en-US"/>
    </w:rPr>
  </w:style>
  <w:style w:type="character" w:customStyle="1" w:styleId="HeaderChar">
    <w:name w:val="Header Char"/>
    <w:link w:val="Header"/>
    <w:rsid w:val="004A500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4A500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4A500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4A500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A500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A50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A5004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4A500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4A500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A500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A500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4A500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A500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4A500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A5004"/>
  </w:style>
  <w:style w:type="paragraph" w:customStyle="1" w:styleId="Guidance">
    <w:name w:val="Guidance"/>
    <w:basedOn w:val="Normal"/>
    <w:rsid w:val="004A5004"/>
    <w:rPr>
      <w:i/>
      <w:color w:val="0000FF"/>
    </w:rPr>
  </w:style>
  <w:style w:type="character" w:customStyle="1" w:styleId="BalloonTextChar">
    <w:name w:val="Balloon Text Char"/>
    <w:link w:val="BalloonText"/>
    <w:rsid w:val="004A50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4A500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4A5004"/>
    <w:rPr>
      <w:color w:val="605E5C"/>
      <w:shd w:val="clear" w:color="auto" w:fill="E1DFDD"/>
    </w:rPr>
  </w:style>
  <w:style w:type="character" w:customStyle="1" w:styleId="ListChar">
    <w:name w:val="List Char"/>
    <w:link w:val="List"/>
    <w:rsid w:val="004A5004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4A5004"/>
    <w:rPr>
      <w:rFonts w:ascii="Times New Roman" w:hAnsi="Times New Roman"/>
      <w:sz w:val="16"/>
      <w:lang w:val="en-GB" w:eastAsia="en-US"/>
    </w:rPr>
  </w:style>
  <w:style w:type="character" w:customStyle="1" w:styleId="BodyTextChar">
    <w:name w:val="Body Text Char"/>
    <w:link w:val="BodyText"/>
    <w:rsid w:val="004A5004"/>
    <w:rPr>
      <w:lang w:eastAsia="en-US"/>
    </w:rPr>
  </w:style>
  <w:style w:type="paragraph" w:styleId="BodyText">
    <w:name w:val="Body Text"/>
    <w:basedOn w:val="Normal"/>
    <w:link w:val="BodyTextChar"/>
    <w:rsid w:val="004A5004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BodyTextChar1">
    <w:name w:val="Body Text Char1"/>
    <w:basedOn w:val="DefaultParagraphFont"/>
    <w:semiHidden/>
    <w:rsid w:val="004A50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4A5004"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link w:val="BodyTextIndent"/>
    <w:rsid w:val="004A5004"/>
    <w:rPr>
      <w:lang w:eastAsia="en-US"/>
    </w:rPr>
  </w:style>
  <w:style w:type="paragraph" w:styleId="BodyTextIndent">
    <w:name w:val="Body Text Indent"/>
    <w:basedOn w:val="Normal"/>
    <w:link w:val="BodyTextIndentChar"/>
    <w:rsid w:val="004A5004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BodyTextIndentChar1">
    <w:name w:val="Body Text Indent Char1"/>
    <w:basedOn w:val="DefaultParagraphFont"/>
    <w:semiHidden/>
    <w:rsid w:val="004A50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A5004"/>
    <w:rPr>
      <w:rFonts w:ascii="Times New Roman" w:hAnsi="Times New Roman"/>
      <w:b/>
      <w:bCs/>
      <w:lang w:val="en-GB" w:eastAsia="en-US"/>
    </w:rPr>
  </w:style>
  <w:style w:type="paragraph" w:customStyle="1" w:styleId="TFBefore6pt">
    <w:name w:val="TF + Before:  6 pt"/>
    <w:basedOn w:val="Normal"/>
    <w:rsid w:val="004A5004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Normal"/>
    <w:rsid w:val="004A5004"/>
    <w:pPr>
      <w:ind w:left="1135" w:hanging="284"/>
    </w:pPr>
    <w:rPr>
      <w:rFonts w:eastAsia="宋体"/>
    </w:rPr>
  </w:style>
  <w:style w:type="paragraph" w:styleId="PlainText">
    <w:name w:val="Plain Text"/>
    <w:basedOn w:val="Normal"/>
    <w:link w:val="PlainTextChar"/>
    <w:rsid w:val="004A5004"/>
    <w:rPr>
      <w:rFonts w:ascii="Courier New" w:eastAsia="宋体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A5004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4A5004"/>
    <w:pPr>
      <w:numPr>
        <w:numId w:val="5"/>
      </w:numPr>
      <w:tabs>
        <w:tab w:val="clear" w:pos="720"/>
        <w:tab w:val="num" w:pos="644"/>
      </w:tabs>
      <w:ind w:left="644"/>
    </w:pPr>
    <w:rPr>
      <w:sz w:val="16"/>
      <w:szCs w:val="16"/>
    </w:rPr>
  </w:style>
  <w:style w:type="character" w:customStyle="1" w:styleId="TAkChar">
    <w:name w:val="TAk Char"/>
    <w:link w:val="TAk"/>
    <w:rsid w:val="004A5004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4A5004"/>
  </w:style>
  <w:style w:type="paragraph" w:customStyle="1" w:styleId="tal0">
    <w:name w:val="tal"/>
    <w:basedOn w:val="Normal"/>
    <w:rsid w:val="004A5004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4A5004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4A5004"/>
  </w:style>
  <w:style w:type="character" w:customStyle="1" w:styleId="DocumentMapChar">
    <w:name w:val="Document Map Char"/>
    <w:link w:val="DocumentMap"/>
    <w:rsid w:val="004A5004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4A5004"/>
    <w:pPr>
      <w:ind w:left="720"/>
      <w:contextualSpacing/>
    </w:pPr>
  </w:style>
  <w:style w:type="paragraph" w:customStyle="1" w:styleId="FL">
    <w:name w:val="FL"/>
    <w:basedOn w:val="Normal"/>
    <w:rsid w:val="004A50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BodyText"/>
    <w:link w:val="IvDbodytextChar"/>
    <w:qFormat/>
    <w:rsid w:val="004A500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4A5004"/>
    <w:rPr>
      <w:rFonts w:ascii="Arial" w:hAnsi="Arial"/>
      <w:spacing w:val="2"/>
      <w:lang w:val="en-US" w:eastAsia="en-US"/>
    </w:rPr>
  </w:style>
  <w:style w:type="character" w:customStyle="1" w:styleId="NOZchn">
    <w:name w:val="NO Zchn"/>
    <w:rsid w:val="004A500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647D3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6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68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36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AED787-3C87-4454-BC2F-2F6C61CD4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577</Words>
  <Characters>3292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2021 Feb v5</cp:lastModifiedBy>
  <cp:revision>2</cp:revision>
  <cp:lastPrinted>1899-12-31T23:00:00Z</cp:lastPrinted>
  <dcterms:created xsi:type="dcterms:W3CDTF">2021-03-04T10:45:00Z</dcterms:created>
  <dcterms:modified xsi:type="dcterms:W3CDTF">2021-03-04T10:45:00Z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